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73F90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65AF6">
        <w:rPr>
          <w:rFonts w:hint="eastAsia"/>
          <w:b/>
          <w:noProof/>
          <w:sz w:val="24"/>
          <w:lang w:eastAsia="ja-JP"/>
        </w:rPr>
        <w:t>5</w:t>
      </w:r>
      <w:r w:rsidR="001E41F3">
        <w:rPr>
          <w:b/>
          <w:i/>
          <w:noProof/>
          <w:sz w:val="28"/>
        </w:rPr>
        <w:tab/>
      </w:r>
      <w:r w:rsidR="00283BC6" w:rsidRPr="00283BC6">
        <w:rPr>
          <w:b/>
          <w:bCs/>
          <w:sz w:val="24"/>
          <w:szCs w:val="24"/>
        </w:rPr>
        <w:t>S6-250045</w:t>
      </w:r>
    </w:p>
    <w:p w14:paraId="5691839E" w14:textId="16F8D04C" w:rsidR="00CA2CD0" w:rsidRDefault="00165AF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65AF6">
        <w:rPr>
          <w:b/>
          <w:noProof/>
          <w:sz w:val="24"/>
        </w:rPr>
        <w:t>Athens, Greece 17th – 21st February 2025</w:t>
      </w:r>
      <w:r w:rsidR="00CA2CD0">
        <w:rPr>
          <w:b/>
          <w:noProof/>
          <w:sz w:val="24"/>
        </w:rPr>
        <w:tab/>
        <w:t xml:space="preserve">(revision of </w:t>
      </w:r>
      <w:r w:rsidR="00C10F96" w:rsidRPr="00C10F96">
        <w:rPr>
          <w:b/>
          <w:bCs/>
          <w:sz w:val="24"/>
          <w:szCs w:val="24"/>
        </w:rPr>
        <w:t>250xxx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114C9" w:rsidR="001E41F3" w:rsidRPr="00410371" w:rsidRDefault="00C86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8621D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6FFB25" w:rsidR="001E41F3" w:rsidRPr="00410371" w:rsidRDefault="00C86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>
                  <w:rPr>
                    <w:b/>
                    <w:noProof/>
                    <w:sz w:val="28"/>
                  </w:rPr>
                  <w:t>0</w:t>
                </w:r>
                <w:r w:rsidR="00600571" w:rsidRPr="00600571">
                  <w:rPr>
                    <w:b/>
                    <w:noProof/>
                    <w:sz w:val="28"/>
                  </w:rPr>
                  <w:t>2</w:t>
                </w:r>
                <w:r w:rsidR="007D3B3E" w:rsidRPr="007D3B3E">
                  <w:rPr>
                    <w:b/>
                    <w:noProof/>
                    <w:sz w:val="28"/>
                  </w:rPr>
                  <w:t>38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6D916" w:rsidR="001E41F3" w:rsidRPr="00410371" w:rsidRDefault="006A7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77F7B" w:rsidR="001E41F3" w:rsidRPr="00410371" w:rsidRDefault="00C86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9641BD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24851" w:rsidR="00F25D98" w:rsidRDefault="00C8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8F6FF" w:rsidR="001E41F3" w:rsidRDefault="009641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</w:t>
            </w:r>
            <w:r w:rsidR="00986852">
              <w:rPr>
                <w:rFonts w:hint="eastAsia"/>
                <w:noProof/>
                <w:lang w:eastAsia="ja-JP"/>
              </w:rPr>
              <w:t xml:space="preserve">the specification </w:t>
            </w:r>
            <w:r w:rsidR="005B6C02">
              <w:rPr>
                <w:rFonts w:hint="eastAsia"/>
                <w:noProof/>
                <w:lang w:eastAsia="ja-JP"/>
              </w:rPr>
              <w:t>for</w:t>
            </w:r>
            <w:r w:rsidR="00986852">
              <w:rPr>
                <w:rFonts w:hint="eastAsia"/>
                <w:noProof/>
                <w:lang w:eastAsia="ja-JP"/>
              </w:rPr>
              <w:t xml:space="preserve"> </w:t>
            </w:r>
            <w:r w:rsidRPr="009641BD">
              <w:rPr>
                <w:noProof/>
                <w:lang w:eastAsia="ja-JP"/>
              </w:rPr>
              <w:t>Resource Owner Consent Revocation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2305B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AB61C" w:rsidR="001E41F3" w:rsidRDefault="00C862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33A94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31F3D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7A3F">
              <w:rPr>
                <w:rFonts w:hint="eastAsia"/>
                <w:lang w:eastAsia="ja-JP"/>
              </w:rPr>
              <w:t>5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02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B322C" w:rsidR="001E41F3" w:rsidRDefault="00BD69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05820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5761B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The descriptions in </w:t>
            </w:r>
            <w:r w:rsidR="00D134FB">
              <w:rPr>
                <w:rFonts w:hint="eastAsia"/>
                <w:noProof/>
                <w:lang w:eastAsia="ja-JP"/>
              </w:rPr>
              <w:t>clause</w:t>
            </w:r>
            <w:r w:rsidRPr="00C8621D">
              <w:rPr>
                <w:noProof/>
              </w:rPr>
              <w:t xml:space="preserve"> </w:t>
            </w:r>
            <w:r w:rsidR="00C7620B">
              <w:rPr>
                <w:rFonts w:hint="eastAsia"/>
                <w:noProof/>
                <w:lang w:eastAsia="ja-JP"/>
              </w:rPr>
              <w:t>8</w:t>
            </w:r>
            <w:r w:rsidRPr="00C8621D">
              <w:rPr>
                <w:noProof/>
              </w:rPr>
              <w:t xml:space="preserve"> of TS23.222 need to be </w:t>
            </w:r>
            <w:r w:rsidR="00DF2C63">
              <w:rPr>
                <w:rFonts w:hint="eastAsia"/>
                <w:noProof/>
                <w:lang w:eastAsia="ja-JP"/>
              </w:rPr>
              <w:t>add</w:t>
            </w:r>
            <w:r w:rsidRPr="00C8621D">
              <w:rPr>
                <w:noProof/>
              </w:rPr>
              <w:t>ed based on the study of FS_CAPIF_Ph3.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172E1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This CR </w:t>
            </w:r>
            <w:r w:rsidR="006411BF">
              <w:rPr>
                <w:rFonts w:hint="eastAsia"/>
                <w:noProof/>
                <w:lang w:eastAsia="ja-JP"/>
              </w:rPr>
              <w:t>add</w:t>
            </w:r>
            <w:r w:rsidRPr="00C8621D">
              <w:rPr>
                <w:noProof/>
              </w:rPr>
              <w:t xml:space="preserve">s </w:t>
            </w:r>
            <w:r w:rsidR="00297E42">
              <w:rPr>
                <w:rFonts w:hint="eastAsia"/>
                <w:noProof/>
                <w:lang w:eastAsia="ja-JP"/>
              </w:rPr>
              <w:t xml:space="preserve">a </w:t>
            </w:r>
            <w:r w:rsidRPr="00C8621D">
              <w:rPr>
                <w:noProof/>
              </w:rPr>
              <w:t xml:space="preserve">description of </w:t>
            </w:r>
            <w:r w:rsidR="006411BF">
              <w:rPr>
                <w:rFonts w:hint="eastAsia"/>
                <w:noProof/>
                <w:lang w:eastAsia="ja-JP"/>
              </w:rPr>
              <w:t xml:space="preserve">the specification for </w:t>
            </w:r>
            <w:r w:rsidR="006922B8" w:rsidRPr="006922B8">
              <w:rPr>
                <w:noProof/>
                <w:lang w:eastAsia="ja-JP"/>
              </w:rPr>
              <w:t xml:space="preserve">Solution #11: </w:t>
            </w:r>
            <w:r w:rsidR="006411BF" w:rsidRPr="006411BF">
              <w:rPr>
                <w:noProof/>
              </w:rPr>
              <w:t>Resource Owner Consent Revocation</w:t>
            </w:r>
            <w:r w:rsidR="002E75E1">
              <w:rPr>
                <w:rFonts w:hint="eastAsia"/>
                <w:noProof/>
                <w:lang w:eastAsia="ja-JP"/>
              </w:rPr>
              <w:t xml:space="preserve"> in FS_CAPIF_Ph</w:t>
            </w:r>
            <w:r w:rsidR="009B0F72">
              <w:rPr>
                <w:rFonts w:hint="eastAsia"/>
                <w:noProof/>
                <w:lang w:eastAsia="ja-JP"/>
              </w:rPr>
              <w:t>3</w:t>
            </w:r>
            <w:r w:rsidRPr="00C8621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75738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Cannot reflect changes based on </w:t>
            </w:r>
            <w:r>
              <w:rPr>
                <w:rFonts w:hint="eastAsia"/>
                <w:noProof/>
                <w:lang w:eastAsia="ja-JP"/>
              </w:rPr>
              <w:t>s</w:t>
            </w:r>
            <w:r w:rsidRPr="00C8621D">
              <w:rPr>
                <w:noProof/>
              </w:rPr>
              <w:t xml:space="preserve">tudy </w:t>
            </w:r>
            <w:r>
              <w:rPr>
                <w:rFonts w:hint="eastAsia"/>
                <w:noProof/>
                <w:lang w:eastAsia="ja-JP"/>
              </w:rPr>
              <w:t>of FS_CAPIF_Ph3</w:t>
            </w:r>
            <w:r w:rsidRPr="00C8621D">
              <w:rPr>
                <w:noProof/>
              </w:rPr>
              <w:t xml:space="preserve"> for Rel</w:t>
            </w:r>
            <w:r>
              <w:rPr>
                <w:rFonts w:hint="eastAsia"/>
                <w:noProof/>
                <w:lang w:eastAsia="ja-JP"/>
              </w:rPr>
              <w:t>-19</w:t>
            </w:r>
            <w:r w:rsidRPr="00C862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6416ED" w:rsidR="001E41F3" w:rsidRDefault="00CF33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F333A">
              <w:rPr>
                <w:noProof/>
                <w:lang w:eastAsia="ja-JP"/>
              </w:rPr>
              <w:t>8.x, 8.x.1, 8.x.2, 8.x.3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A033E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21D" w:rsidRDefault="00C8621D" w:rsidP="00C86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B288F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FBC6C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</w:p>
        </w:tc>
      </w:tr>
      <w:tr w:rsidR="00C86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2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21D" w:rsidRPr="008863B9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21D" w:rsidRPr="008863B9" w:rsidRDefault="00C8621D" w:rsidP="00C86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5A0C8" w14:textId="77777777" w:rsidR="00C8621D" w:rsidRDefault="00C8621D" w:rsidP="00C8621D">
      <w:pPr>
        <w:rPr>
          <w:noProof/>
          <w:lang w:val="en-US"/>
        </w:rPr>
      </w:pPr>
    </w:p>
    <w:p w14:paraId="2B95F3B2" w14:textId="77777777" w:rsidR="00C8621D" w:rsidRDefault="00C8621D" w:rsidP="00C8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F95F29" w14:textId="79D42EAF" w:rsidR="00A115B7" w:rsidRDefault="00A115B7" w:rsidP="00A115B7">
      <w:pPr>
        <w:pStyle w:val="2"/>
        <w:rPr>
          <w:ins w:id="1" w:author="Junpei Uoshima  " w:date="2025-01-31T10:08:00Z" w16du:dateUtc="2025-01-31T01:08:00Z"/>
        </w:rPr>
      </w:pPr>
      <w:bookmarkStart w:id="2" w:name="_Toc187446452"/>
      <w:bookmarkStart w:id="3" w:name="_Toc187446234"/>
      <w:ins w:id="4" w:author="Junpei Uoshima  " w:date="2025-01-31T10:08:00Z" w16du:dateUtc="2025-01-31T01:08:00Z">
        <w:r>
          <w:t>8.</w:t>
        </w:r>
      </w:ins>
      <w:ins w:id="5" w:author="Junpei Uoshima  " w:date="2025-01-31T10:09:00Z" w16du:dateUtc="2025-01-31T01:09:00Z">
        <w:r w:rsidR="00943D52">
          <w:rPr>
            <w:rFonts w:hint="eastAsia"/>
            <w:lang w:eastAsia="ja-JP"/>
          </w:rPr>
          <w:t>x</w:t>
        </w:r>
      </w:ins>
      <w:ins w:id="6" w:author="Junpei Uoshima  " w:date="2025-01-31T10:08:00Z" w16du:dateUtc="2025-01-31T01:08:00Z">
        <w:r>
          <w:tab/>
        </w:r>
      </w:ins>
      <w:bookmarkEnd w:id="2"/>
      <w:ins w:id="7" w:author="Junpei Uoshima  " w:date="2025-01-31T10:10:00Z" w16du:dateUtc="2025-01-31T01:10:00Z">
        <w:r w:rsidR="002C2095" w:rsidRPr="002C2095">
          <w:rPr>
            <w:color w:val="000000"/>
          </w:rPr>
          <w:t>Resource Owner Consent Revocation</w:t>
        </w:r>
      </w:ins>
    </w:p>
    <w:p w14:paraId="17C48542" w14:textId="1E46D684" w:rsidR="00A115B7" w:rsidRDefault="00A115B7" w:rsidP="00A115B7">
      <w:pPr>
        <w:pStyle w:val="3"/>
        <w:rPr>
          <w:ins w:id="8" w:author="Junpei Uoshima  " w:date="2025-01-31T10:08:00Z" w16du:dateUtc="2025-01-31T01:08:00Z"/>
        </w:rPr>
      </w:pPr>
      <w:bookmarkStart w:id="9" w:name="_Toc187446453"/>
      <w:ins w:id="10" w:author="Junpei Uoshima  " w:date="2025-01-31T10:08:00Z" w16du:dateUtc="2025-01-31T01:08:00Z">
        <w:r>
          <w:t>8.</w:t>
        </w:r>
      </w:ins>
      <w:ins w:id="11" w:author="Junpei Uoshima  " w:date="2025-01-31T10:09:00Z" w16du:dateUtc="2025-01-31T01:09:00Z">
        <w:r w:rsidR="00943D52">
          <w:rPr>
            <w:rFonts w:hint="eastAsia"/>
            <w:lang w:eastAsia="ja-JP"/>
          </w:rPr>
          <w:t>x</w:t>
        </w:r>
      </w:ins>
      <w:ins w:id="12" w:author="Junpei Uoshima  " w:date="2025-01-31T10:08:00Z" w16du:dateUtc="2025-01-31T01:08:00Z">
        <w:r>
          <w:t>.1</w:t>
        </w:r>
        <w:r>
          <w:tab/>
          <w:t>General</w:t>
        </w:r>
        <w:bookmarkEnd w:id="9"/>
      </w:ins>
    </w:p>
    <w:p w14:paraId="6938F4E3" w14:textId="1BFBBC9D" w:rsidR="00A115B7" w:rsidRDefault="00A115B7" w:rsidP="00A115B7">
      <w:pPr>
        <w:rPr>
          <w:ins w:id="13" w:author="Junpei Uoshima  " w:date="2025-01-31T10:11:00Z" w16du:dateUtc="2025-01-31T01:11:00Z"/>
          <w:rFonts w:cs="Calibri"/>
        </w:rPr>
      </w:pPr>
      <w:ins w:id="14" w:author="Junpei Uoshima  " w:date="2025-01-31T10:08:00Z" w16du:dateUtc="2025-01-31T01:08:00Z">
        <w:r>
          <w:rPr>
            <w:lang w:eastAsia="ja-JP"/>
          </w:rPr>
          <w:t xml:space="preserve">This clause specifies the procedures for </w:t>
        </w:r>
      </w:ins>
      <w:ins w:id="15" w:author="Junpei Uoshima  " w:date="2025-01-31T10:21:00Z" w16du:dateUtc="2025-01-31T01:21:00Z">
        <w:r w:rsidR="004E3251">
          <w:rPr>
            <w:rFonts w:hint="eastAsia"/>
            <w:lang w:val="en-US" w:eastAsia="zh-CN"/>
          </w:rPr>
          <w:t>resource owner consent revocation</w:t>
        </w:r>
      </w:ins>
      <w:ins w:id="16" w:author="Junpei Uoshima  " w:date="2025-01-31T10:28:00Z" w16du:dateUtc="2025-01-31T01:28:00Z">
        <w:r w:rsidR="00F81B01">
          <w:rPr>
            <w:rFonts w:hint="eastAsia"/>
            <w:lang w:val="en-US" w:eastAsia="ja-JP"/>
          </w:rPr>
          <w:t xml:space="preserve"> </w:t>
        </w:r>
        <w:r w:rsidR="00F81B01" w:rsidRPr="00C1264E">
          <w:rPr>
            <w:rFonts w:cs="Calibri"/>
          </w:rPr>
          <w:t xml:space="preserve">after the API invoker obtains it (e.g., for a certain API invoker, the location permission change from allowed to not </w:t>
        </w:r>
        <w:proofErr w:type="gramStart"/>
        <w:r w:rsidR="00F81B01" w:rsidRPr="00C1264E">
          <w:rPr>
            <w:rFonts w:cs="Calibri"/>
          </w:rPr>
          <w:t>allowed</w:t>
        </w:r>
        <w:proofErr w:type="gramEnd"/>
        <w:r w:rsidR="00F81B01" w:rsidRPr="00C1264E">
          <w:rPr>
            <w:rFonts w:cs="Calibri"/>
          </w:rPr>
          <w:t>)</w:t>
        </w:r>
      </w:ins>
      <w:ins w:id="17" w:author="Junpei Uoshima  " w:date="2025-01-31T10:08:00Z" w16du:dateUtc="2025-01-31T01:08:00Z">
        <w:r>
          <w:rPr>
            <w:rFonts w:cs="Calibri"/>
          </w:rPr>
          <w:t>.</w:t>
        </w:r>
      </w:ins>
    </w:p>
    <w:p w14:paraId="4917A658" w14:textId="3B6E9986" w:rsidR="00A115B7" w:rsidRDefault="00A115B7" w:rsidP="00A115B7">
      <w:pPr>
        <w:pStyle w:val="3"/>
        <w:rPr>
          <w:ins w:id="18" w:author="Junpei Uoshima  " w:date="2025-01-31T10:08:00Z" w16du:dateUtc="2025-01-31T01:08:00Z"/>
        </w:rPr>
      </w:pPr>
      <w:bookmarkStart w:id="19" w:name="_Toc187446454"/>
      <w:ins w:id="20" w:author="Junpei Uoshima  " w:date="2025-01-31T10:08:00Z" w16du:dateUtc="2025-01-31T01:08:00Z">
        <w:r>
          <w:t>8.</w:t>
        </w:r>
      </w:ins>
      <w:ins w:id="21" w:author="Junpei Uoshima  " w:date="2025-01-31T10:09:00Z" w16du:dateUtc="2025-01-31T01:09:00Z">
        <w:r w:rsidR="00943D52">
          <w:rPr>
            <w:rFonts w:hint="eastAsia"/>
            <w:lang w:eastAsia="ja-JP"/>
          </w:rPr>
          <w:t>x</w:t>
        </w:r>
      </w:ins>
      <w:ins w:id="22" w:author="Junpei Uoshima  " w:date="2025-01-31T10:08:00Z" w16du:dateUtc="2025-01-31T01:08:00Z">
        <w:r>
          <w:t>.2</w:t>
        </w:r>
        <w:r>
          <w:tab/>
          <w:t>Information flows</w:t>
        </w:r>
        <w:bookmarkEnd w:id="19"/>
      </w:ins>
    </w:p>
    <w:p w14:paraId="2B555DCE" w14:textId="77777777" w:rsidR="00A115B7" w:rsidRPr="0029014D" w:rsidRDefault="00A115B7" w:rsidP="00A115B7">
      <w:pPr>
        <w:pStyle w:val="EditorsNote"/>
        <w:rPr>
          <w:ins w:id="23" w:author="Junpei Uoshima  " w:date="2025-01-31T10:08:00Z" w16du:dateUtc="2025-01-31T01:08:00Z"/>
        </w:rPr>
      </w:pPr>
      <w:ins w:id="24" w:author="Junpei Uoshima  " w:date="2025-01-31T10:08:00Z" w16du:dateUtc="2025-01-31T01:08:00Z">
        <w:r>
          <w:t>Editor’s note:</w:t>
        </w:r>
        <w:r>
          <w:tab/>
          <w:t>The security aspects of this procedure are to be specified by SA3.</w:t>
        </w:r>
      </w:ins>
    </w:p>
    <w:p w14:paraId="04FC6787" w14:textId="2633B6F2" w:rsidR="00A115B7" w:rsidRDefault="00A115B7" w:rsidP="00A115B7">
      <w:pPr>
        <w:pStyle w:val="3"/>
        <w:ind w:left="0" w:firstLine="0"/>
        <w:rPr>
          <w:ins w:id="25" w:author="Junpei Uoshima  " w:date="2025-01-31T10:08:00Z" w16du:dateUtc="2025-01-31T01:08:00Z"/>
        </w:rPr>
      </w:pPr>
      <w:bookmarkStart w:id="26" w:name="_Toc187446455"/>
      <w:ins w:id="27" w:author="Junpei Uoshima  " w:date="2025-01-31T10:08:00Z" w16du:dateUtc="2025-01-31T01:08:00Z">
        <w:r>
          <w:t>8.</w:t>
        </w:r>
      </w:ins>
      <w:ins w:id="28" w:author="Junpei Uoshima  " w:date="2025-01-31T10:09:00Z" w16du:dateUtc="2025-01-31T01:09:00Z">
        <w:r w:rsidR="00943D52">
          <w:rPr>
            <w:rFonts w:hint="eastAsia"/>
            <w:lang w:eastAsia="ja-JP"/>
          </w:rPr>
          <w:t>x</w:t>
        </w:r>
      </w:ins>
      <w:ins w:id="29" w:author="Junpei Uoshima  " w:date="2025-01-31T10:08:00Z" w16du:dateUtc="2025-01-31T01:08:00Z">
        <w:r>
          <w:t>.3</w:t>
        </w:r>
        <w:r>
          <w:tab/>
        </w:r>
        <w:r>
          <w:tab/>
          <w:t>Procedure</w:t>
        </w:r>
        <w:bookmarkEnd w:id="26"/>
      </w:ins>
    </w:p>
    <w:p w14:paraId="621C68A7" w14:textId="2F8FC5CC" w:rsidR="00A115B7" w:rsidRDefault="00A115B7" w:rsidP="00A115B7">
      <w:pPr>
        <w:rPr>
          <w:ins w:id="30" w:author="Junpei Uoshima  " w:date="2025-01-31T10:08:00Z" w16du:dateUtc="2025-01-31T01:08:00Z"/>
        </w:rPr>
      </w:pPr>
      <w:ins w:id="31" w:author="Junpei Uoshima  " w:date="2025-01-31T10:08:00Z" w16du:dateUtc="2025-01-31T01:08:00Z">
        <w:r>
          <w:t>Figure 8.</w:t>
        </w:r>
      </w:ins>
      <w:ins w:id="32" w:author="Junpei Uoshima  " w:date="2025-01-31T10:20:00Z" w16du:dateUtc="2025-01-31T01:20:00Z">
        <w:r w:rsidR="00BC5F35">
          <w:rPr>
            <w:rFonts w:hint="eastAsia"/>
            <w:lang w:eastAsia="ja-JP"/>
          </w:rPr>
          <w:t>x</w:t>
        </w:r>
      </w:ins>
      <w:ins w:id="33" w:author="Junpei Uoshima  " w:date="2025-01-31T10:08:00Z" w16du:dateUtc="2025-01-31T01:08:00Z">
        <w:r>
          <w:t xml:space="preserve">.3-1 presents the procedure for </w:t>
        </w:r>
      </w:ins>
      <w:ins w:id="34" w:author="Junpei Uoshima  " w:date="2025-01-31T14:09:00Z" w16du:dateUtc="2025-01-31T05:09:00Z">
        <w:r w:rsidR="00FC3685">
          <w:rPr>
            <w:rFonts w:hint="eastAsia"/>
            <w:lang w:val="en-US" w:eastAsia="zh-CN"/>
          </w:rPr>
          <w:t>resource owner consent revocation</w:t>
        </w:r>
      </w:ins>
      <w:ins w:id="35" w:author="Junpei Uoshima  " w:date="2025-01-31T10:08:00Z" w16du:dateUtc="2025-01-31T01:08:00Z">
        <w:r>
          <w:t>.</w:t>
        </w:r>
      </w:ins>
    </w:p>
    <w:p w14:paraId="0AC0B97B" w14:textId="77777777" w:rsidR="0008018C" w:rsidRDefault="0008018C" w:rsidP="0008018C">
      <w:pPr>
        <w:rPr>
          <w:ins w:id="36" w:author="Junpei Uoshima  " w:date="2025-01-31T10:12:00Z" w16du:dateUtc="2025-01-31T01:12:00Z"/>
          <w:lang w:val="en-US" w:eastAsia="zh-CN"/>
        </w:rPr>
      </w:pPr>
      <w:ins w:id="37" w:author="Junpei Uoshima  " w:date="2025-01-31T10:12:00Z" w16du:dateUtc="2025-01-31T01:12:00Z">
        <w:r>
          <w:rPr>
            <w:rFonts w:hint="eastAsia"/>
            <w:lang w:val="en-US" w:eastAsia="zh-CN"/>
          </w:rPr>
          <w:t>Pre-condition:</w:t>
        </w:r>
      </w:ins>
    </w:p>
    <w:p w14:paraId="1E985D4E" w14:textId="77777777" w:rsidR="0008018C" w:rsidRDefault="0008018C" w:rsidP="0008018C">
      <w:pPr>
        <w:pStyle w:val="B1"/>
        <w:rPr>
          <w:ins w:id="38" w:author="Junpei Uoshima  " w:date="2025-01-31T10:12:00Z" w16du:dateUtc="2025-01-31T01:12:00Z"/>
          <w:lang w:val="en-US" w:eastAsia="zh-CN"/>
        </w:rPr>
      </w:pPr>
      <w:ins w:id="39" w:author="Junpei Uoshima  " w:date="2025-01-31T10:12:00Z" w16du:dateUtc="2025-01-31T01:12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The resource owner can communicate with the API invoker.</w:t>
        </w:r>
      </w:ins>
    </w:p>
    <w:p w14:paraId="564046F6" w14:textId="77777777" w:rsidR="0008018C" w:rsidRDefault="0008018C" w:rsidP="0008018C">
      <w:pPr>
        <w:pStyle w:val="B1"/>
        <w:rPr>
          <w:ins w:id="40" w:author="Junpei Uoshima  " w:date="2025-01-31T10:12:00Z" w16du:dateUtc="2025-01-31T01:12:00Z"/>
          <w:lang w:val="en-US" w:eastAsia="zh-CN"/>
        </w:rPr>
      </w:pPr>
      <w:ins w:id="41" w:author="Junpei Uoshima  " w:date="2025-01-31T10:12:00Z" w16du:dateUtc="2025-01-31T01:12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The service API access requires obtaining consent from resource owner.</w:t>
        </w:r>
      </w:ins>
    </w:p>
    <w:p w14:paraId="7AEF2C19" w14:textId="77777777" w:rsidR="0008018C" w:rsidRDefault="0008018C" w:rsidP="0008018C">
      <w:pPr>
        <w:pStyle w:val="B1"/>
        <w:rPr>
          <w:ins w:id="42" w:author="Junpei Uoshima  " w:date="2025-01-31T10:12:00Z" w16du:dateUtc="2025-01-31T01:12:00Z"/>
          <w:lang w:val="en-US" w:eastAsia="zh-CN"/>
        </w:rPr>
      </w:pPr>
      <w:ins w:id="43" w:author="Junpei Uoshima  " w:date="2025-01-31T10:12:00Z" w16du:dateUtc="2025-01-31T01:12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The resource owner function has provided the user consent for the API invoker.</w:t>
        </w:r>
      </w:ins>
    </w:p>
    <w:p w14:paraId="447BA807" w14:textId="77777777" w:rsidR="0008018C" w:rsidRDefault="0008018C" w:rsidP="0008018C">
      <w:pPr>
        <w:pStyle w:val="TH"/>
        <w:rPr>
          <w:ins w:id="44" w:author="Junpei Uoshima  " w:date="2025-01-31T10:12:00Z" w16du:dateUtc="2025-01-31T01:12:00Z"/>
          <w:lang w:val="en-US" w:eastAsia="zh-CN"/>
        </w:rPr>
      </w:pPr>
      <w:ins w:id="45" w:author="Junpei Uoshima  " w:date="2025-01-31T10:12:00Z" w16du:dateUtc="2025-01-31T01:12:00Z">
        <w:r>
          <w:object w:dxaOrig="4785" w:dyaOrig="2175" w14:anchorId="52C280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pt;height:156pt" o:ole="">
              <v:imagedata r:id="rId12" o:title=""/>
            </v:shape>
            <o:OLEObject Type="Embed" ProgID="Visio.Drawing.15" ShapeID="_x0000_i1025" DrawAspect="Content" ObjectID="_1800449598" r:id="rId13"/>
          </w:object>
        </w:r>
      </w:ins>
    </w:p>
    <w:p w14:paraId="56E9F294" w14:textId="4004E0F2" w:rsidR="0008018C" w:rsidRDefault="0008018C" w:rsidP="0008018C">
      <w:pPr>
        <w:pStyle w:val="TF"/>
        <w:rPr>
          <w:ins w:id="46" w:author="Junpei Uoshima  " w:date="2025-01-31T10:12:00Z" w16du:dateUtc="2025-01-31T01:12:00Z"/>
          <w:lang w:val="en-US" w:eastAsia="zh-CN"/>
        </w:rPr>
      </w:pPr>
      <w:ins w:id="47" w:author="Junpei Uoshima  " w:date="2025-01-31T10:12:00Z" w16du:dateUtc="2025-01-31T01:12:00Z">
        <w:r>
          <w:rPr>
            <w:rFonts w:hint="eastAsia"/>
            <w:lang w:val="en-US" w:eastAsia="zh-CN"/>
          </w:rPr>
          <w:t>Figure</w:t>
        </w:r>
        <w:r>
          <w:rPr>
            <w:lang w:val="en-US" w:eastAsia="zh-CN"/>
          </w:rPr>
          <w:t> </w:t>
        </w:r>
      </w:ins>
      <w:ins w:id="48" w:author="Junpei Uoshima  " w:date="2025-01-31T10:21:00Z" w16du:dateUtc="2025-01-31T01:21:00Z">
        <w:r w:rsidR="004E3251">
          <w:rPr>
            <w:rFonts w:hint="eastAsia"/>
            <w:lang w:val="en-US" w:eastAsia="ja-JP"/>
          </w:rPr>
          <w:t>8</w:t>
        </w:r>
      </w:ins>
      <w:ins w:id="49" w:author="Junpei Uoshima  " w:date="2025-01-31T10:12:00Z" w16du:dateUtc="2025-01-31T01:12:00Z">
        <w:r>
          <w:rPr>
            <w:rFonts w:hint="eastAsia"/>
            <w:lang w:val="en-US" w:eastAsia="zh-CN"/>
          </w:rPr>
          <w:t>.</w:t>
        </w:r>
      </w:ins>
      <w:ins w:id="50" w:author="Junpei Uoshima  " w:date="2025-01-31T10:21:00Z" w16du:dateUtc="2025-01-31T01:21:00Z">
        <w:r w:rsidR="004E3251">
          <w:rPr>
            <w:rFonts w:hint="eastAsia"/>
            <w:lang w:val="en-US" w:eastAsia="ja-JP"/>
          </w:rPr>
          <w:t>x</w:t>
        </w:r>
      </w:ins>
      <w:ins w:id="51" w:author="Junpei Uoshima  " w:date="2025-01-31T10:12:00Z" w16du:dateUtc="2025-01-31T01:12:00Z">
        <w:r>
          <w:rPr>
            <w:rFonts w:hint="eastAsia"/>
            <w:lang w:val="en-US" w:eastAsia="zh-CN"/>
          </w:rPr>
          <w:t>.</w:t>
        </w:r>
      </w:ins>
      <w:ins w:id="52" w:author="Junpei Uoshima  " w:date="2025-01-31T10:21:00Z" w16du:dateUtc="2025-01-31T01:21:00Z">
        <w:r w:rsidR="004E3251">
          <w:rPr>
            <w:rFonts w:hint="eastAsia"/>
            <w:lang w:val="en-US" w:eastAsia="ja-JP"/>
          </w:rPr>
          <w:t>3</w:t>
        </w:r>
      </w:ins>
      <w:ins w:id="53" w:author="Junpei Uoshima  " w:date="2025-01-31T10:12:00Z" w16du:dateUtc="2025-01-31T01:12:00Z">
        <w:r>
          <w:rPr>
            <w:rFonts w:hint="eastAsia"/>
            <w:lang w:val="en-US" w:eastAsia="zh-CN"/>
          </w:rPr>
          <w:t>-1:</w:t>
        </w:r>
        <w:r>
          <w:rPr>
            <w:rFonts w:hint="eastAsia"/>
            <w:lang w:val="en-US" w:eastAsia="zh-CN"/>
          </w:rPr>
          <w:tab/>
          <w:t>Procedure for resource owner consent revocation</w:t>
        </w:r>
      </w:ins>
    </w:p>
    <w:p w14:paraId="680BF007" w14:textId="77777777" w:rsidR="0008018C" w:rsidRDefault="0008018C" w:rsidP="0008018C">
      <w:pPr>
        <w:pStyle w:val="B1"/>
        <w:rPr>
          <w:ins w:id="54" w:author="Junpei Uoshima  " w:date="2025-01-31T10:12:00Z" w16du:dateUtc="2025-01-31T01:12:00Z"/>
          <w:lang w:val="en-US" w:eastAsia="zh-CN"/>
        </w:rPr>
      </w:pPr>
      <w:ins w:id="55" w:author="Junpei Uoshima  " w:date="2025-01-31T10:12:00Z" w16du:dateUtc="2025-01-31T01:12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The resource owner function sends a resource owner consent revocation request to CAPIF core function/Authorization function via CAPIF-8 reference point </w:t>
        </w:r>
        <w:proofErr w:type="gramStart"/>
        <w:r>
          <w:rPr>
            <w:rFonts w:hint="eastAsia"/>
            <w:lang w:val="en-US" w:eastAsia="zh-CN"/>
          </w:rPr>
          <w:t>in order to</w:t>
        </w:r>
        <w:proofErr w:type="gramEnd"/>
        <w:r>
          <w:rPr>
            <w:rFonts w:hint="eastAsia"/>
            <w:lang w:val="en-US" w:eastAsia="zh-CN"/>
          </w:rPr>
          <w:t xml:space="preserve"> provide resource owner revocation information.</w:t>
        </w:r>
      </w:ins>
    </w:p>
    <w:p w14:paraId="2D043BB3" w14:textId="5DF993FB" w:rsidR="0008018C" w:rsidRDefault="0008018C" w:rsidP="0008018C">
      <w:pPr>
        <w:pStyle w:val="B1"/>
        <w:rPr>
          <w:ins w:id="56" w:author="Junpei Uoshima  " w:date="2025-01-31T10:12:00Z" w16du:dateUtc="2025-01-31T01:12:00Z"/>
        </w:rPr>
      </w:pPr>
      <w:ins w:id="57" w:author="Junpei Uoshima  " w:date="2025-01-31T10:12:00Z" w16du:dateUtc="2025-01-31T01:12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The CAPIF core function/Authorization function processes the request and sends a revocation response to the resource owner function. Then </w:t>
        </w:r>
        <w:r>
          <w:t xml:space="preserve">triggers </w:t>
        </w:r>
        <w:r>
          <w:rPr>
            <w:rFonts w:hint="eastAsia"/>
            <w:lang w:val="en-US" w:eastAsia="zh-CN"/>
          </w:rPr>
          <w:t>the procedure for revoking API invoker authorization</w:t>
        </w:r>
        <w:r>
          <w:t xml:space="preserve"> as described in subclause 8.</w:t>
        </w:r>
        <w:r>
          <w:rPr>
            <w:rFonts w:hint="eastAsia"/>
            <w:lang w:val="en-US" w:eastAsia="zh-CN"/>
          </w:rPr>
          <w:t>23</w:t>
        </w:r>
        <w:r>
          <w:rPr>
            <w:lang w:val="en-US"/>
          </w:rPr>
          <w:t>.4</w:t>
        </w:r>
        <w:r w:rsidRPr="00164AE3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via CAPIF-8 reference point</w:t>
        </w:r>
        <w:r>
          <w:t>.</w:t>
        </w:r>
      </w:ins>
    </w:p>
    <w:p w14:paraId="1672FEDF" w14:textId="49BE8EAB" w:rsidR="0008018C" w:rsidRDefault="0008018C" w:rsidP="0008018C">
      <w:pPr>
        <w:pStyle w:val="B1"/>
        <w:rPr>
          <w:ins w:id="58" w:author="Junpei Uoshima  " w:date="2025-01-31T10:12:00Z" w16du:dateUtc="2025-01-31T01:12:00Z"/>
          <w:lang w:val="en-US" w:eastAsia="zh-CN"/>
        </w:rPr>
      </w:pPr>
      <w:ins w:id="59" w:author="Junpei Uoshima  " w:date="2025-01-31T10:12:00Z" w16du:dateUtc="2025-01-31T01:12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The CAPIF core function/Authorization function </w:t>
        </w:r>
        <w:r>
          <w:t xml:space="preserve">triggers </w:t>
        </w:r>
        <w:r>
          <w:rPr>
            <w:rFonts w:hint="eastAsia"/>
            <w:lang w:val="en-US" w:eastAsia="zh-CN"/>
          </w:rPr>
          <w:t>the procedure for revoking API invoker authorization</w:t>
        </w:r>
        <w:r>
          <w:t xml:space="preserve"> as described in subclause 8.</w:t>
        </w:r>
        <w:r>
          <w:rPr>
            <w:rFonts w:hint="eastAsia"/>
            <w:lang w:val="en-US" w:eastAsia="zh-CN"/>
          </w:rPr>
          <w:t>23</w:t>
        </w:r>
        <w:r>
          <w:rPr>
            <w:lang w:val="en-US"/>
          </w:rPr>
          <w:t>.4</w:t>
        </w:r>
        <w:r>
          <w:t>.</w:t>
        </w:r>
        <w:r w:rsidRPr="00B9236B">
          <w:rPr>
            <w:rFonts w:hint="eastAsia"/>
            <w:lang w:val="en-US" w:eastAsia="zh-CN"/>
          </w:rPr>
          <w:t xml:space="preserve"> </w:t>
        </w:r>
        <w:r w:rsidRPr="00B9236B">
          <w:rPr>
            <w:lang w:val="en-US" w:eastAsia="zh-CN"/>
          </w:rPr>
          <w:t>The CAPIF core function</w:t>
        </w:r>
        <w:r w:rsidRPr="00B9236B">
          <w:rPr>
            <w:rFonts w:hint="eastAsia"/>
            <w:lang w:val="en-US" w:eastAsia="zh-CN"/>
          </w:rPr>
          <w:t>/Authorization function</w:t>
        </w:r>
        <w:r w:rsidRPr="00B9236B">
          <w:rPr>
            <w:lang w:val="en-US" w:eastAsia="zh-CN"/>
          </w:rPr>
          <w:t xml:space="preserve"> sends revoke API invoker authorization request to the AEF with the details of the API invoker and the service API</w:t>
        </w:r>
        <w:r w:rsidRPr="00B9236B">
          <w:rPr>
            <w:rFonts w:hint="eastAsia"/>
            <w:lang w:val="en-US" w:eastAsia="zh-CN"/>
          </w:rPr>
          <w:t xml:space="preserve"> providing resource accessing</w:t>
        </w:r>
        <w:r w:rsidRPr="00B9236B">
          <w:rPr>
            <w:lang w:val="en-US" w:eastAsia="zh-CN"/>
          </w:rPr>
          <w:t>.</w:t>
        </w:r>
      </w:ins>
    </w:p>
    <w:p w14:paraId="2A681BCA" w14:textId="515CDFB6" w:rsidR="00C8621D" w:rsidRPr="007F4661" w:rsidRDefault="00A115B7" w:rsidP="00CF4E3C">
      <w:pPr>
        <w:pStyle w:val="EditorsNote"/>
        <w:rPr>
          <w:lang w:eastAsia="ja-JP"/>
        </w:rPr>
      </w:pPr>
      <w:ins w:id="60" w:author="Junpei Uoshima  " w:date="2025-01-31T10:08:00Z" w16du:dateUtc="2025-01-31T01:08:00Z">
        <w:r>
          <w:t>Editor’s note:</w:t>
        </w:r>
        <w:r>
          <w:tab/>
        </w:r>
      </w:ins>
      <w:ins w:id="61" w:author="Junpei Uoshima  " w:date="2025-01-31T13:23:00Z" w16du:dateUtc="2025-01-31T04:23:00Z">
        <w:r w:rsidR="003E7B36">
          <w:rPr>
            <w:rFonts w:hint="eastAsia"/>
            <w:lang w:eastAsia="ja-JP"/>
          </w:rPr>
          <w:t>The r</w:t>
        </w:r>
      </w:ins>
      <w:ins w:id="62" w:author="Junpei Uoshima  " w:date="2025-01-31T13:21:00Z" w16du:dateUtc="2025-01-31T04:21:00Z">
        <w:r w:rsidR="004C0BD2">
          <w:rPr>
            <w:rFonts w:hint="eastAsia"/>
            <w:lang w:eastAsia="ja-JP"/>
          </w:rPr>
          <w:t xml:space="preserve">elated </w:t>
        </w:r>
      </w:ins>
      <w:ins w:id="63" w:author="Junpei Uoshima  " w:date="2025-01-31T10:44:00Z" w16du:dateUtc="2025-01-31T01:44:00Z">
        <w:r w:rsidR="00167C96">
          <w:rPr>
            <w:rFonts w:hint="eastAsia"/>
            <w:lang w:eastAsia="ja-JP"/>
          </w:rPr>
          <w:t>APIs</w:t>
        </w:r>
      </w:ins>
      <w:ins w:id="64" w:author="Junpei Uoshima  " w:date="2025-01-31T10:08:00Z" w16du:dateUtc="2025-01-31T01:08:00Z">
        <w:r>
          <w:t xml:space="preserve"> is FFS and will be specified </w:t>
        </w:r>
      </w:ins>
      <w:ins w:id="65" w:author="Junpei Uoshima  " w:date="2025-01-31T10:52:00Z" w16du:dateUtc="2025-01-31T01:52:00Z">
        <w:r w:rsidR="00CF4E3C" w:rsidRPr="005D57A3">
          <w:rPr>
            <w:lang w:val="en-US"/>
          </w:rPr>
          <w:t xml:space="preserve">during </w:t>
        </w:r>
      </w:ins>
      <w:ins w:id="66" w:author="Junpei Uoshima  " w:date="2025-01-31T13:22:00Z" w16du:dateUtc="2025-01-31T04:22:00Z">
        <w:r w:rsidR="003E7B36">
          <w:rPr>
            <w:rFonts w:hint="eastAsia"/>
            <w:lang w:val="en-US" w:eastAsia="ja-JP"/>
          </w:rPr>
          <w:t>t</w:t>
        </w:r>
      </w:ins>
      <w:ins w:id="67" w:author="Junpei Uoshima  " w:date="2025-01-31T13:23:00Z" w16du:dateUtc="2025-01-31T04:23:00Z">
        <w:r w:rsidR="003E7B36">
          <w:rPr>
            <w:rFonts w:hint="eastAsia"/>
            <w:lang w:val="en-US" w:eastAsia="ja-JP"/>
          </w:rPr>
          <w:t xml:space="preserve">he </w:t>
        </w:r>
      </w:ins>
      <w:ins w:id="68" w:author="Junpei Uoshima  " w:date="2025-01-31T10:52:00Z" w16du:dateUtc="2025-01-31T01:52:00Z">
        <w:r w:rsidR="00CF4E3C" w:rsidRPr="005D57A3">
          <w:rPr>
            <w:lang w:val="en-US"/>
          </w:rPr>
          <w:t>normative phase based on SA3 outcome</w:t>
        </w:r>
      </w:ins>
      <w:ins w:id="69" w:author="Junpei Uoshima  " w:date="2025-01-31T10:08:00Z" w16du:dateUtc="2025-01-31T01:08:00Z">
        <w:r>
          <w:t>.</w:t>
        </w:r>
      </w:ins>
      <w:bookmarkEnd w:id="3"/>
    </w:p>
    <w:sectPr w:rsidR="00C8621D" w:rsidRPr="007F46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71B10" w14:textId="77777777" w:rsidR="004E5B72" w:rsidRDefault="004E5B72">
      <w:r>
        <w:separator/>
      </w:r>
    </w:p>
  </w:endnote>
  <w:endnote w:type="continuationSeparator" w:id="0">
    <w:p w14:paraId="4718D9A6" w14:textId="77777777" w:rsidR="004E5B72" w:rsidRDefault="004E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84702" w14:textId="77777777" w:rsidR="004E5B72" w:rsidRDefault="004E5B72">
      <w:r>
        <w:separator/>
      </w:r>
    </w:p>
  </w:footnote>
  <w:footnote w:type="continuationSeparator" w:id="0">
    <w:p w14:paraId="5D18852C" w14:textId="77777777" w:rsidR="004E5B72" w:rsidRDefault="004E5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pei Uoshima  ">
    <w15:presenceInfo w15:providerId="None" w15:userId="Junpei Uoshima 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FE"/>
    <w:rsid w:val="00022E4A"/>
    <w:rsid w:val="00056F7D"/>
    <w:rsid w:val="00070E09"/>
    <w:rsid w:val="00076F30"/>
    <w:rsid w:val="0008018C"/>
    <w:rsid w:val="000A6394"/>
    <w:rsid w:val="000B0764"/>
    <w:rsid w:val="000B7FED"/>
    <w:rsid w:val="000C038A"/>
    <w:rsid w:val="000C3C3E"/>
    <w:rsid w:val="000C6598"/>
    <w:rsid w:val="000D44B3"/>
    <w:rsid w:val="000F7FD0"/>
    <w:rsid w:val="00133A72"/>
    <w:rsid w:val="00133C55"/>
    <w:rsid w:val="00145D43"/>
    <w:rsid w:val="00165AF6"/>
    <w:rsid w:val="00167C96"/>
    <w:rsid w:val="00192C46"/>
    <w:rsid w:val="001A08B3"/>
    <w:rsid w:val="001A7B60"/>
    <w:rsid w:val="001B52F0"/>
    <w:rsid w:val="001B7A65"/>
    <w:rsid w:val="001E1F94"/>
    <w:rsid w:val="001E41F3"/>
    <w:rsid w:val="00257A3F"/>
    <w:rsid w:val="0026004D"/>
    <w:rsid w:val="002640DD"/>
    <w:rsid w:val="00275D12"/>
    <w:rsid w:val="00283BC6"/>
    <w:rsid w:val="00284FEB"/>
    <w:rsid w:val="002860C4"/>
    <w:rsid w:val="00297E42"/>
    <w:rsid w:val="002A1655"/>
    <w:rsid w:val="002B5741"/>
    <w:rsid w:val="002C2095"/>
    <w:rsid w:val="002E472E"/>
    <w:rsid w:val="002E75E1"/>
    <w:rsid w:val="00305409"/>
    <w:rsid w:val="003438C1"/>
    <w:rsid w:val="003609EF"/>
    <w:rsid w:val="0036231A"/>
    <w:rsid w:val="00374DD4"/>
    <w:rsid w:val="003C5C09"/>
    <w:rsid w:val="003E1A36"/>
    <w:rsid w:val="003E7B36"/>
    <w:rsid w:val="00410371"/>
    <w:rsid w:val="004242F1"/>
    <w:rsid w:val="00466801"/>
    <w:rsid w:val="004828BE"/>
    <w:rsid w:val="00491896"/>
    <w:rsid w:val="00495E48"/>
    <w:rsid w:val="004B75B7"/>
    <w:rsid w:val="004C0BD2"/>
    <w:rsid w:val="004C6D5E"/>
    <w:rsid w:val="004E2000"/>
    <w:rsid w:val="004E2ECF"/>
    <w:rsid w:val="004E3251"/>
    <w:rsid w:val="004E5B72"/>
    <w:rsid w:val="005141D9"/>
    <w:rsid w:val="0051580D"/>
    <w:rsid w:val="00516AEE"/>
    <w:rsid w:val="0053438D"/>
    <w:rsid w:val="00547111"/>
    <w:rsid w:val="00585534"/>
    <w:rsid w:val="00592D74"/>
    <w:rsid w:val="005A47B4"/>
    <w:rsid w:val="005B098B"/>
    <w:rsid w:val="005B37AF"/>
    <w:rsid w:val="005B6C02"/>
    <w:rsid w:val="005D0613"/>
    <w:rsid w:val="005D2A2E"/>
    <w:rsid w:val="005E2C44"/>
    <w:rsid w:val="005E55A4"/>
    <w:rsid w:val="00600571"/>
    <w:rsid w:val="00621188"/>
    <w:rsid w:val="006257ED"/>
    <w:rsid w:val="00633813"/>
    <w:rsid w:val="0063602D"/>
    <w:rsid w:val="006411BF"/>
    <w:rsid w:val="00653DE4"/>
    <w:rsid w:val="006623CC"/>
    <w:rsid w:val="00665C47"/>
    <w:rsid w:val="0069191E"/>
    <w:rsid w:val="006922B8"/>
    <w:rsid w:val="00695808"/>
    <w:rsid w:val="006A0C2C"/>
    <w:rsid w:val="006A5435"/>
    <w:rsid w:val="006A7A23"/>
    <w:rsid w:val="006B46FB"/>
    <w:rsid w:val="006B50E0"/>
    <w:rsid w:val="006E21FB"/>
    <w:rsid w:val="00711AB8"/>
    <w:rsid w:val="00781086"/>
    <w:rsid w:val="00792342"/>
    <w:rsid w:val="007977A8"/>
    <w:rsid w:val="007B512A"/>
    <w:rsid w:val="007C2097"/>
    <w:rsid w:val="007D3B3E"/>
    <w:rsid w:val="007D6A07"/>
    <w:rsid w:val="007E48AE"/>
    <w:rsid w:val="007F0FFC"/>
    <w:rsid w:val="007F4661"/>
    <w:rsid w:val="007F7259"/>
    <w:rsid w:val="008040A8"/>
    <w:rsid w:val="008279FA"/>
    <w:rsid w:val="008626E7"/>
    <w:rsid w:val="00870EE7"/>
    <w:rsid w:val="008863B9"/>
    <w:rsid w:val="008A45A6"/>
    <w:rsid w:val="008B21BD"/>
    <w:rsid w:val="008C69E8"/>
    <w:rsid w:val="008D3CCC"/>
    <w:rsid w:val="008F3789"/>
    <w:rsid w:val="008F686C"/>
    <w:rsid w:val="008F6A56"/>
    <w:rsid w:val="0090103F"/>
    <w:rsid w:val="009148DE"/>
    <w:rsid w:val="00925293"/>
    <w:rsid w:val="00940D4D"/>
    <w:rsid w:val="00941E30"/>
    <w:rsid w:val="00943D52"/>
    <w:rsid w:val="009531B0"/>
    <w:rsid w:val="009641BD"/>
    <w:rsid w:val="00973CF9"/>
    <w:rsid w:val="009741B3"/>
    <w:rsid w:val="009777D9"/>
    <w:rsid w:val="00986852"/>
    <w:rsid w:val="00991B88"/>
    <w:rsid w:val="009A5753"/>
    <w:rsid w:val="009A579D"/>
    <w:rsid w:val="009B0F72"/>
    <w:rsid w:val="009E3297"/>
    <w:rsid w:val="009F734F"/>
    <w:rsid w:val="00A04866"/>
    <w:rsid w:val="00A115B7"/>
    <w:rsid w:val="00A246B6"/>
    <w:rsid w:val="00A47E70"/>
    <w:rsid w:val="00A50CF0"/>
    <w:rsid w:val="00A7671C"/>
    <w:rsid w:val="00A9599E"/>
    <w:rsid w:val="00AA18C9"/>
    <w:rsid w:val="00AA2CBC"/>
    <w:rsid w:val="00AC5820"/>
    <w:rsid w:val="00AD1CD8"/>
    <w:rsid w:val="00AD5E47"/>
    <w:rsid w:val="00B157F7"/>
    <w:rsid w:val="00B258BB"/>
    <w:rsid w:val="00B46261"/>
    <w:rsid w:val="00B67B97"/>
    <w:rsid w:val="00B968C8"/>
    <w:rsid w:val="00B97CE3"/>
    <w:rsid w:val="00BA3EC5"/>
    <w:rsid w:val="00BA51D9"/>
    <w:rsid w:val="00BB5DFC"/>
    <w:rsid w:val="00BC59F2"/>
    <w:rsid w:val="00BC5F35"/>
    <w:rsid w:val="00BD279D"/>
    <w:rsid w:val="00BD6901"/>
    <w:rsid w:val="00BD6BB8"/>
    <w:rsid w:val="00BE2CDF"/>
    <w:rsid w:val="00BF0CD4"/>
    <w:rsid w:val="00C10F96"/>
    <w:rsid w:val="00C1264E"/>
    <w:rsid w:val="00C208B5"/>
    <w:rsid w:val="00C310A8"/>
    <w:rsid w:val="00C47BE2"/>
    <w:rsid w:val="00C66BA2"/>
    <w:rsid w:val="00C7620B"/>
    <w:rsid w:val="00C8621D"/>
    <w:rsid w:val="00C870F6"/>
    <w:rsid w:val="00C95985"/>
    <w:rsid w:val="00CA2CD0"/>
    <w:rsid w:val="00CA5D9F"/>
    <w:rsid w:val="00CC5026"/>
    <w:rsid w:val="00CC68D0"/>
    <w:rsid w:val="00CF333A"/>
    <w:rsid w:val="00CF4E3C"/>
    <w:rsid w:val="00D03F9A"/>
    <w:rsid w:val="00D06D51"/>
    <w:rsid w:val="00D134FB"/>
    <w:rsid w:val="00D24991"/>
    <w:rsid w:val="00D50255"/>
    <w:rsid w:val="00D66520"/>
    <w:rsid w:val="00D84AE9"/>
    <w:rsid w:val="00D90BCE"/>
    <w:rsid w:val="00D9124E"/>
    <w:rsid w:val="00DB67DF"/>
    <w:rsid w:val="00DD706C"/>
    <w:rsid w:val="00DE34CF"/>
    <w:rsid w:val="00DE4C67"/>
    <w:rsid w:val="00DF2C63"/>
    <w:rsid w:val="00E13F3D"/>
    <w:rsid w:val="00E20399"/>
    <w:rsid w:val="00E245DF"/>
    <w:rsid w:val="00E34898"/>
    <w:rsid w:val="00E51C3F"/>
    <w:rsid w:val="00E60C57"/>
    <w:rsid w:val="00EB09B7"/>
    <w:rsid w:val="00EE068A"/>
    <w:rsid w:val="00EE7D7C"/>
    <w:rsid w:val="00F0009E"/>
    <w:rsid w:val="00F11D39"/>
    <w:rsid w:val="00F25D98"/>
    <w:rsid w:val="00F300FB"/>
    <w:rsid w:val="00F81B01"/>
    <w:rsid w:val="00F90FB8"/>
    <w:rsid w:val="00FA32EC"/>
    <w:rsid w:val="00FA7B5C"/>
    <w:rsid w:val="00FB6386"/>
    <w:rsid w:val="00FC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C8621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8621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62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621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862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7A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115B7"/>
    <w:rPr>
      <w:rFonts w:ascii="Times New Roman" w:hAnsi="Times New Roman"/>
      <w:color w:val="FF0000"/>
      <w:lang w:val="en-GB" w:eastAsia="en-US"/>
    </w:rPr>
  </w:style>
  <w:style w:type="character" w:customStyle="1" w:styleId="30">
    <w:name w:val="見出し 3 (文字)"/>
    <w:link w:val="3"/>
    <w:rsid w:val="00A115B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7a00d1ce-22ad-407f-80eb-d810e539c0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3330</Characters>
  <Pages>2</Pages>
  <DocSecurity>0</DocSecurity>
  <Words>501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2025-02-07T06:50:00Z</dcterms:modified>
  <cp:keywords/>
  <dc:subject/>
  <dc:title>MTG_TITLE</dc:title>
  <cp:lastPrinted>2036-02-07T05:28:16Z</cp:lastPrinted>
  <cp:lastModifiedBy>Junpei Uoshima  </cp:lastModifiedBy>
  <dcterms:created xsi:type="dcterms:W3CDTF">2024-10-15T05:04:00Z</dcterms:creat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75af88a6-b88e-425b-bf39-433b2fafd692_Enabled">
    <vt:lpwstr>True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2024-10-15T06:34:44Z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Extended_MSFT_Method">
    <vt:lpwstr>Standard</vt:lpwstr>
  </property>
</Properties>
</file>